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1F44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2153">
        <w:fldChar w:fldCharType="begin"/>
      </w:r>
      <w:r w:rsidR="004D2153">
        <w:instrText xml:space="preserve"> DOCPROPERTY  TSG/WGRef  \* MERGEFORMAT </w:instrText>
      </w:r>
      <w:r w:rsidR="004D2153">
        <w:fldChar w:fldCharType="separate"/>
      </w:r>
      <w:r w:rsidR="0085126F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5126F">
        <w:rPr>
          <w:b/>
          <w:noProof/>
          <w:sz w:val="24"/>
        </w:rPr>
        <w:t>1</w:t>
      </w:r>
      <w:r w:rsidR="004D21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2153">
        <w:fldChar w:fldCharType="begin"/>
      </w:r>
      <w:r w:rsidR="004D2153">
        <w:instrText xml:space="preserve"> DOCPROPERTY  MtgSeq  \* MERGEFORMAT </w:instrText>
      </w:r>
      <w:r w:rsidR="004D2153">
        <w:fldChar w:fldCharType="separate"/>
      </w:r>
      <w:r w:rsidR="0085126F">
        <w:rPr>
          <w:b/>
          <w:noProof/>
          <w:sz w:val="24"/>
        </w:rPr>
        <w:t>111</w:t>
      </w:r>
      <w:r w:rsidR="004D215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D2153">
        <w:fldChar w:fldCharType="begin"/>
      </w:r>
      <w:r w:rsidR="004D2153">
        <w:instrText xml:space="preserve"> DOCPROPERTY  Tdoc#  \* MERGEFORMAT </w:instrText>
      </w:r>
      <w:r w:rsidR="004D2153">
        <w:fldChar w:fldCharType="separate"/>
      </w:r>
      <w:r w:rsidR="0085126F">
        <w:rPr>
          <w:b/>
          <w:i/>
          <w:noProof/>
          <w:sz w:val="28"/>
        </w:rPr>
        <w:t>R1-22</w:t>
      </w:r>
      <w:r w:rsidR="009D0C5C" w:rsidRPr="009D0C5C">
        <w:rPr>
          <w:b/>
          <w:i/>
          <w:noProof/>
          <w:sz w:val="28"/>
        </w:rPr>
        <w:t>12940</w:t>
      </w:r>
      <w:r w:rsidR="004D2153">
        <w:rPr>
          <w:b/>
          <w:i/>
          <w:noProof/>
          <w:sz w:val="28"/>
        </w:rPr>
        <w:fldChar w:fldCharType="end"/>
      </w:r>
    </w:p>
    <w:p w14:paraId="7CB45193" w14:textId="3AFC3856" w:rsidR="001E41F3" w:rsidRDefault="004D215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5126F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5126F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5126F">
        <w:rPr>
          <w:b/>
          <w:noProof/>
          <w:sz w:val="24"/>
        </w:rPr>
        <w:t>November 14</w:t>
      </w:r>
      <w:r w:rsidR="0085126F" w:rsidRPr="008512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5126F">
        <w:rPr>
          <w:b/>
          <w:noProof/>
          <w:sz w:val="24"/>
        </w:rPr>
        <w:t>November 18</w:t>
      </w:r>
      <w:r w:rsidR="0085126F" w:rsidRPr="008512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1BE71" w:rsidR="001E41F3" w:rsidRPr="00410371" w:rsidRDefault="004D21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5126F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A4E98" w:rsidR="001E41F3" w:rsidRPr="00410371" w:rsidRDefault="004D21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126F">
              <w:rPr>
                <w:b/>
                <w:noProof/>
                <w:sz w:val="28"/>
              </w:rPr>
              <w:t>0431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2DAA42" w:rsidR="001E41F3" w:rsidRPr="00410371" w:rsidRDefault="004D21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5126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4537A" w:rsidR="001E41F3" w:rsidRPr="00410371" w:rsidRDefault="004D21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126F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F8946D" w:rsidR="00F25D98" w:rsidRDefault="0085126F" w:rsidP="0085126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62E08D" w:rsidR="00F25D98" w:rsidRDefault="008512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D1C54" w:rsidR="001E41F3" w:rsidRDefault="004D21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5126F">
              <w:t xml:space="preserve">Correction on </w:t>
            </w:r>
            <w:r w:rsidR="0085126F" w:rsidRPr="00002DC3">
              <w:t>DL TX power adjustment for Rel-17 IAB</w:t>
            </w:r>
            <w:r w:rsidR="0085126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2B134" w:rsidR="001E41F3" w:rsidRDefault="004D21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5126F">
              <w:rPr>
                <w:noProof/>
              </w:rPr>
              <w:t>Moderator (Ericsson), ZTE, Sanechips, Samsun</w:t>
            </w:r>
            <w:r>
              <w:rPr>
                <w:noProof/>
              </w:rPr>
              <w:t>g,</w:t>
            </w:r>
            <w:r>
              <w:rPr>
                <w:noProof/>
              </w:rPr>
              <w:t xml:space="preserve"> Lenovo, 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A12645" w:rsidR="001E41F3" w:rsidRDefault="004D21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5126F">
              <w:rPr>
                <w:noProof/>
              </w:rPr>
              <w:t>RAN1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4C6CE8" w:rsidR="001E41F3" w:rsidRDefault="004D21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5126F" w:rsidRPr="00D81917">
              <w:rPr>
                <w:noProof/>
              </w:rPr>
              <w:t>NR_IAB_enh-Cor</w:t>
            </w:r>
            <w:r w:rsidR="0085126F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FE8D8" w:rsidR="001E41F3" w:rsidRDefault="004D21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5126F">
              <w:rPr>
                <w:noProof/>
              </w:rPr>
              <w:t>2022-11-18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385519" w:rsidR="001E41F3" w:rsidRDefault="004D21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5126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EDB4B6" w:rsidR="001E41F3" w:rsidRDefault="004D21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5126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C61673" w:rsidR="001E41F3" w:rsidRDefault="0085126F">
            <w:pPr>
              <w:pStyle w:val="CRCoverPage"/>
              <w:spacing w:after="0"/>
              <w:ind w:left="100"/>
              <w:rPr>
                <w:noProof/>
              </w:rPr>
            </w:pPr>
            <w:r w:rsidRPr="0085126F">
              <w:rPr>
                <w:noProof/>
              </w:rPr>
              <w:t>To resolve ambiguities in the interpretation of CSI-RS EPRE derivation and align parameter names with the MAC CE specification in TS38.321, V 17.2.0.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3525BA" w:rsidR="001E41F3" w:rsidRDefault="0085126F">
            <w:pPr>
              <w:pStyle w:val="CRCoverPage"/>
              <w:spacing w:after="0"/>
              <w:ind w:left="100"/>
              <w:rPr>
                <w:noProof/>
              </w:rPr>
            </w:pPr>
            <w:r w:rsidRPr="0085126F">
              <w:rPr>
                <w:noProof/>
              </w:rPr>
              <w:t>Better describe the derivation of the PDSCH EPRE and align the parameter name for DL Tx power adjustment with higher layer specifications.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C196A0" w:rsidR="001E41F3" w:rsidRDefault="0085126F">
            <w:pPr>
              <w:pStyle w:val="CRCoverPage"/>
              <w:spacing w:after="0"/>
              <w:ind w:left="100"/>
              <w:rPr>
                <w:noProof/>
              </w:rPr>
            </w:pPr>
            <w:r w:rsidRPr="0085126F">
              <w:rPr>
                <w:noProof/>
              </w:rPr>
              <w:t>The specification is ambiguous regarding derivation of PDSCH EPRE and will point to nonexisting higher layer parameters and will be difficult to implement.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AD18E9" w:rsidR="001E41F3" w:rsidRDefault="00851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D30A54" w:rsidR="001E41F3" w:rsidRDefault="00851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FFF8D" w:rsidR="001E41F3" w:rsidRDefault="00851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B7F32" w:rsidR="001E41F3" w:rsidRDefault="00851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351532" w14:textId="77777777" w:rsidR="0085126F" w:rsidRPr="009861A4" w:rsidRDefault="0085126F" w:rsidP="0085126F">
      <w:pPr>
        <w:pStyle w:val="Heading1"/>
        <w:tabs>
          <w:tab w:val="left" w:pos="1134"/>
        </w:tabs>
      </w:pPr>
      <w:bookmarkStart w:id="1" w:name="_Toc29894873"/>
      <w:bookmarkStart w:id="2" w:name="_Toc29899172"/>
      <w:bookmarkStart w:id="3" w:name="_Toc29899590"/>
      <w:bookmarkStart w:id="4" w:name="_Toc29917326"/>
      <w:bookmarkStart w:id="5" w:name="_Toc36498200"/>
      <w:bookmarkStart w:id="6" w:name="_Toc45699228"/>
      <w:bookmarkStart w:id="7" w:name="_Toc106629475"/>
      <w:r w:rsidRPr="009861A4">
        <w:lastRenderedPageBreak/>
        <w:t>14</w:t>
      </w:r>
      <w:r w:rsidRPr="009861A4">
        <w:rPr>
          <w:rFonts w:hint="eastAsia"/>
        </w:rPr>
        <w:tab/>
      </w:r>
      <w:r w:rsidRPr="009861A4">
        <w:t>Integrated access-backhaul operation</w:t>
      </w:r>
      <w:bookmarkEnd w:id="1"/>
      <w:bookmarkEnd w:id="2"/>
      <w:bookmarkEnd w:id="3"/>
      <w:bookmarkEnd w:id="4"/>
      <w:bookmarkEnd w:id="5"/>
      <w:bookmarkEnd w:id="6"/>
      <w:bookmarkEnd w:id="7"/>
      <w:r w:rsidRPr="009861A4">
        <w:t xml:space="preserve"> </w:t>
      </w:r>
    </w:p>
    <w:p w14:paraId="627B078A" w14:textId="77777777" w:rsidR="0085126F" w:rsidRPr="00F61B4A" w:rsidRDefault="0085126F" w:rsidP="0085126F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24DD1406" w14:textId="25206AB1" w:rsidR="0085126F" w:rsidRPr="00280CA9" w:rsidRDefault="0085126F" w:rsidP="0085126F">
      <w:r>
        <w:t>For a serving cell of</w:t>
      </w:r>
      <w:r w:rsidRPr="005750E7">
        <w:t xml:space="preserve"> </w:t>
      </w:r>
      <w:r>
        <w:t xml:space="preserve">an </w:t>
      </w:r>
      <w:r w:rsidRPr="00575441">
        <w:t>IAB-</w:t>
      </w:r>
      <w:r>
        <w:t xml:space="preserve">MT, the IAB-MT </w:t>
      </w:r>
      <w:r w:rsidRPr="00575441">
        <w:t xml:space="preserve">can be provided a set of </w:t>
      </w:r>
      <w:r>
        <w:t xml:space="preserve">TCI states or a set of </w:t>
      </w:r>
      <w:r w:rsidRPr="00575441">
        <w:t xml:space="preserve">RS resource indexes </w:t>
      </w:r>
      <w:r>
        <w:t xml:space="preserve">corresponding to a SS/PBCH block or to a CSI-RS resource index for a slot </w:t>
      </w:r>
      <w:r w:rsidRPr="00575441">
        <w:t xml:space="preserve">where </w:t>
      </w:r>
      <w:r>
        <w:t xml:space="preserve">a PDSCH EPRE adjustment is indicated </w:t>
      </w:r>
      <w:r w:rsidRPr="00575441">
        <w:t xml:space="preserve">by </w:t>
      </w:r>
      <w:r>
        <w:t>DL Tx Power Adjustment</w:t>
      </w:r>
      <w:r w:rsidRPr="00575441">
        <w:t xml:space="preserve"> MAC CE as described in [</w:t>
      </w:r>
      <w:r>
        <w:t>11</w:t>
      </w:r>
      <w:r w:rsidRPr="00575441">
        <w:t xml:space="preserve">, TS 38.321]. </w:t>
      </w:r>
      <w:r>
        <w:t xml:space="preserve">The PDSCH EPRE can be derived from a downlink CSI-RS EPRE as described in [6, TS 38.214] and a </w:t>
      </w:r>
      <w:del w:id="8" w:author="Magnus Åström" w:date="2022-11-18T11:29:00Z">
        <w:r w:rsidRPr="00945C37" w:rsidDel="00945C37">
          <w:delText>PDSCH</w:delText>
        </w:r>
      </w:del>
      <w:r>
        <w:t xml:space="preserve">power offset provided by </w:t>
      </w:r>
      <w:del w:id="9" w:author="Magnus Åström" w:date="2022-11-18T11:30:00Z">
        <w:r w:rsidRPr="00945C37" w:rsidDel="00945C37">
          <w:rPr>
            <w:i/>
            <w:iCs/>
          </w:rPr>
          <w:delText>powerControlOffsetIAB</w:delText>
        </w:r>
      </w:del>
      <w:ins w:id="10" w:author="Magnus Åström" w:date="2022-11-18T11:31:00Z">
        <w:r w:rsidR="00945C37" w:rsidRPr="00945C37">
          <w:t xml:space="preserve">the </w:t>
        </w:r>
        <w:r w:rsidR="00945C37" w:rsidRPr="00945C37">
          <w:rPr>
            <w:i/>
            <w:iCs/>
          </w:rPr>
          <w:t>DL Tx Power adjustment</w:t>
        </w:r>
        <w:r w:rsidR="00945C37" w:rsidRPr="00945C37">
          <w:t xml:space="preserve"> field in</w:t>
        </w:r>
        <w:r w:rsidR="00945C37" w:rsidRPr="00945C37">
          <w:rPr>
            <w:i/>
            <w:iCs/>
          </w:rPr>
          <w:t xml:space="preserve"> DL TX Power Adjustment </w:t>
        </w:r>
        <w:r w:rsidR="00945C37" w:rsidRPr="00945C37">
          <w:t>MAC CE</w:t>
        </w:r>
        <w:r w:rsidR="00945C37" w:rsidRPr="00945C37">
          <w:rPr>
            <w:i/>
            <w:iCs/>
          </w:rPr>
          <w:t xml:space="preserve"> </w:t>
        </w:r>
        <w:r w:rsidR="00945C37" w:rsidRPr="00945C37">
          <w:t xml:space="preserve">as described in [11, TS 38.321]. The downlink CSI-RS EPRE refers to the CSI-RS indicated by Reference CSI-RS ID in </w:t>
        </w:r>
        <w:r w:rsidR="00945C37" w:rsidRPr="00945C37">
          <w:rPr>
            <w:i/>
            <w:iCs/>
          </w:rPr>
          <w:t>DL Tx Power Adjustment</w:t>
        </w:r>
        <w:r w:rsidR="00945C37" w:rsidRPr="00945C37">
          <w:t xml:space="preserve"> MAC CE as described in [11, TS 38.321]. The </w:t>
        </w:r>
        <w:r w:rsidR="00945C37" w:rsidRPr="00945C37">
          <w:rPr>
            <w:i/>
            <w:iCs/>
          </w:rPr>
          <w:t>DL TX Power Adjustment</w:t>
        </w:r>
        <w:r w:rsidR="00945C37" w:rsidRPr="00945C37">
          <w:t xml:space="preserve"> provides the offset between PDSCH EPRE and CSI-RS EPRE.</w:t>
        </w:r>
      </w:ins>
      <w:r w:rsidRPr="00277312">
        <w:rPr>
          <w:color w:val="FF0000"/>
        </w:rPr>
        <w:t xml:space="preserve"> </w:t>
      </w:r>
      <w:r>
        <w:t>For a downlink DM-RS and/or PT-RS associated with a PDSCH, the IAB-MT may assume that the ratio of PDSCH EPRE to DM-RS EPRE, and/or PT-RS EPRE to PDSCH EPRE,</w:t>
      </w:r>
      <w:r>
        <w:rPr>
          <w:i/>
          <w:iCs/>
        </w:rPr>
        <w:t xml:space="preserve"> </w:t>
      </w:r>
      <w:r w:rsidRPr="00575441">
        <w:t>is obtained as for a "UE" in</w:t>
      </w:r>
      <w:r>
        <w:t xml:space="preserve"> [6, TS 38.214].</w:t>
      </w:r>
      <w:r w:rsidRPr="00575441">
        <w:t xml:space="preserve"> </w:t>
      </w:r>
      <w:r>
        <w:t>If no TCI state or RS resource index is provided to the IAB-MT, the IAB-MT may assume that a same PDSCH EPRE adjustment applies to all TCI states or RS resource indexes configured for the IAB-MT. A PDSCH EPRE adjustment provided by DL Tx Power Adjustment</w:t>
      </w:r>
      <w:r w:rsidRPr="00575441">
        <w:t xml:space="preserve"> MAC CE</w:t>
      </w:r>
      <w:r>
        <w:t xml:space="preserve"> may be </w:t>
      </w:r>
      <w:r w:rsidRPr="00280CA9">
        <w:t>associated with</w:t>
      </w:r>
    </w:p>
    <w:p w14:paraId="5055EA51" w14:textId="77777777" w:rsidR="0085126F" w:rsidRPr="00280CA9" w:rsidRDefault="0085126F" w:rsidP="0085126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80CA9">
        <w:rPr>
          <w:lang w:eastAsia="zh-CN"/>
        </w:rPr>
        <w:t>multiplexing mode of the IAB-node, if provided, and/or</w:t>
      </w:r>
    </w:p>
    <w:p w14:paraId="0B0B11DA" w14:textId="77777777" w:rsidR="0085126F" w:rsidRPr="00280CA9" w:rsidRDefault="0085126F" w:rsidP="0085126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80CA9">
        <w:rPr>
          <w:lang w:eastAsia="zh-CN"/>
        </w:rPr>
        <w:t>when simultaneous reception by the IAB-MT and transmission/reception by an IAB-DU cell occur in non-overlapping frequency resources, if provided, or when simultaneous reception by the IAB-MT and transmission/reception by an IAB-DU cell occur in overlapping frequency resources, if provided, and/or</w:t>
      </w:r>
    </w:p>
    <w:p w14:paraId="42B8854D" w14:textId="77777777" w:rsidR="0085126F" w:rsidRPr="00792BDC" w:rsidRDefault="0085126F" w:rsidP="0085126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280CA9">
        <w:rPr>
          <w:lang w:eastAsia="zh-CN"/>
        </w:rPr>
        <w:t>slots indicated by slot index, if provided</w:t>
      </w:r>
      <w: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Åström">
    <w15:presenceInfo w15:providerId="None" w15:userId="Magnus Åströ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215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26F"/>
    <w:rsid w:val="008626E7"/>
    <w:rsid w:val="00870EE7"/>
    <w:rsid w:val="008863B9"/>
    <w:rsid w:val="008A45A6"/>
    <w:rsid w:val="008F3789"/>
    <w:rsid w:val="008F686C"/>
    <w:rsid w:val="009148DE"/>
    <w:rsid w:val="00941E30"/>
    <w:rsid w:val="00945C37"/>
    <w:rsid w:val="009777D9"/>
    <w:rsid w:val="00991B88"/>
    <w:rsid w:val="009A5753"/>
    <w:rsid w:val="009A579D"/>
    <w:rsid w:val="009D0C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5126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85126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573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Magnus Åström</cp:lastModifiedBy>
  <cp:revision>4</cp:revision>
  <cp:lastPrinted>1899-12-31T23:00:00Z</cp:lastPrinted>
  <dcterms:created xsi:type="dcterms:W3CDTF">2022-11-18T10:28:00Z</dcterms:created>
  <dcterms:modified xsi:type="dcterms:W3CDTF">2022-11-18T10:38:00Z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